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11644D9B"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6E7095">
        <w:rPr>
          <w:b/>
          <w:noProof/>
          <w:sz w:val="24"/>
          <w:szCs w:val="28"/>
        </w:rPr>
        <w:t>20</w:t>
      </w:r>
      <w:r w:rsidRPr="002818AA">
        <w:rPr>
          <w:b/>
          <w:i/>
          <w:noProof/>
          <w:sz w:val="24"/>
          <w:szCs w:val="28"/>
        </w:rPr>
        <w:tab/>
      </w:r>
      <w:r w:rsidRPr="00860976">
        <w:rPr>
          <w:b/>
          <w:sz w:val="28"/>
          <w:szCs w:val="28"/>
        </w:rPr>
        <w:t>R3-</w:t>
      </w:r>
      <w:r w:rsidR="00906E71" w:rsidRPr="00860976">
        <w:rPr>
          <w:b/>
          <w:noProof/>
          <w:sz w:val="28"/>
          <w:szCs w:val="28"/>
        </w:rPr>
        <w:t>2</w:t>
      </w:r>
      <w:r w:rsidR="00520A03">
        <w:rPr>
          <w:b/>
          <w:noProof/>
          <w:sz w:val="28"/>
          <w:szCs w:val="28"/>
        </w:rPr>
        <w:t>3</w:t>
      </w:r>
      <w:r w:rsidR="00A35B7B">
        <w:rPr>
          <w:b/>
          <w:noProof/>
          <w:sz w:val="28"/>
          <w:szCs w:val="28"/>
        </w:rPr>
        <w:t>2923</w:t>
      </w:r>
    </w:p>
    <w:bookmarkStart w:id="0" w:name="_Hlk130930242"/>
    <w:p w14:paraId="0FE39575" w14:textId="018EFB88"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E7095" w:rsidRPr="006E7095">
        <w:rPr>
          <w:b/>
          <w:noProof/>
          <w:sz w:val="24"/>
        </w:rPr>
        <w:t>Incheon, KR</w:t>
      </w:r>
      <w:r>
        <w:rPr>
          <w:b/>
          <w:noProof/>
          <w:sz w:val="24"/>
        </w:rPr>
        <w:t xml:space="preserve">, </w:t>
      </w:r>
      <w:r>
        <w:rPr>
          <w:b/>
          <w:noProof/>
          <w:sz w:val="24"/>
        </w:rPr>
        <w:fldChar w:fldCharType="end"/>
      </w:r>
      <w:fldSimple w:instr=" DOCPROPERTY  StartDate  \* MERGEFORMAT ">
        <w:r w:rsidR="006E7095">
          <w:rPr>
            <w:b/>
            <w:noProof/>
            <w:sz w:val="24"/>
          </w:rPr>
          <w:t>22</w:t>
        </w:r>
        <w:r w:rsidR="006E7095" w:rsidRPr="006E7095">
          <w:rPr>
            <w:b/>
            <w:noProof/>
            <w:sz w:val="24"/>
            <w:vertAlign w:val="superscript"/>
          </w:rPr>
          <w:t>nd</w:t>
        </w:r>
        <w:r w:rsidR="006E7095">
          <w:rPr>
            <w:b/>
            <w:noProof/>
            <w:sz w:val="24"/>
          </w:rPr>
          <w:t xml:space="preserve"> </w:t>
        </w:r>
        <w:r w:rsidRPr="002262BC">
          <w:rPr>
            <w:b/>
            <w:noProof/>
            <w:sz w:val="24"/>
          </w:rPr>
          <w:t xml:space="preserve">– 26th </w:t>
        </w:r>
        <w:r w:rsidR="006E7095">
          <w:rPr>
            <w:b/>
            <w:noProof/>
            <w:sz w:val="24"/>
          </w:rPr>
          <w:t>May</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C1ACB6F"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5A32E6">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6D6D7A3" w:rsidR="00EB4B6B" w:rsidRPr="000542F6" w:rsidRDefault="00E84E7F" w:rsidP="00D838BE">
            <w:pPr>
              <w:pStyle w:val="CRCoverPage"/>
              <w:spacing w:after="0"/>
              <w:jc w:val="center"/>
              <w:rPr>
                <w:b/>
                <w:noProof/>
                <w:sz w:val="28"/>
                <w:szCs w:val="28"/>
                <w:lang w:eastAsia="zh-CN"/>
              </w:rPr>
            </w:pPr>
            <w:r>
              <w:rPr>
                <w:b/>
                <w:noProof/>
                <w:sz w:val="28"/>
                <w:szCs w:val="28"/>
                <w:lang w:eastAsia="zh-CN"/>
              </w:rPr>
              <w:t>1912</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8AABA1B"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5052E9E3"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A82E46">
              <w:rPr>
                <w:b/>
                <w:noProof/>
                <w:sz w:val="28"/>
              </w:rPr>
              <w:t>7</w:t>
            </w:r>
            <w:r w:rsidR="00D7764C">
              <w:rPr>
                <w:b/>
                <w:noProof/>
                <w:sz w:val="28"/>
              </w:rPr>
              <w:t>.</w:t>
            </w:r>
            <w:r w:rsidR="00A82E46">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2EB88BAF" w:rsidR="00EB4B6B" w:rsidRDefault="0023154A" w:rsidP="00B63F16">
            <w:pPr>
              <w:pStyle w:val="CRCoverPage"/>
              <w:spacing w:after="0"/>
              <w:ind w:left="100"/>
              <w:rPr>
                <w:noProof/>
              </w:rPr>
            </w:pPr>
            <w:r>
              <w:rPr>
                <w:noProof/>
              </w:rPr>
              <w:t>Clarify the usage of IAB Supported IE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BDFF91C" w:rsidR="00EB4B6B" w:rsidRDefault="00870D74" w:rsidP="00F2244B">
            <w:pPr>
              <w:pStyle w:val="CRCoverPage"/>
              <w:spacing w:after="0"/>
              <w:ind w:left="100"/>
              <w:rPr>
                <w:noProof/>
              </w:rPr>
            </w:pPr>
            <w:r>
              <w:rPr>
                <w:noProof/>
              </w:rPr>
              <w:t>Nokia, Nokia Shanghai Bell</w:t>
            </w:r>
            <w:r w:rsidR="00F662F4">
              <w:rPr>
                <w:noProof/>
              </w:rPr>
              <w:t>, Huawei</w:t>
            </w:r>
            <w:r w:rsidR="00EA190F">
              <w:rPr>
                <w:noProof/>
              </w:rPr>
              <w:t>, China Telecom, Xiaomi</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4EFE5181"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5037" w:rsidRPr="00EE5037">
              <w:rPr>
                <w:noProof/>
              </w:rPr>
              <w:t>NR_</w:t>
            </w:r>
            <w:r w:rsidR="004C43A9">
              <w:rPr>
                <w:noProof/>
              </w:rPr>
              <w:t>IA</w:t>
            </w:r>
            <w:r w:rsidR="00EA190F">
              <w:rPr>
                <w:noProof/>
              </w:rPr>
              <w:t>B-Core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5035B870"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37000B">
              <w:rPr>
                <w:noProof/>
              </w:rPr>
              <w:t>4</w:t>
            </w:r>
            <w:r>
              <w:rPr>
                <w:noProof/>
              </w:rPr>
              <w:t>-</w:t>
            </w:r>
            <w:r w:rsidR="00FD4D10">
              <w:rPr>
                <w:noProof/>
              </w:rPr>
              <w:t>27</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084BE8B" w:rsidR="00EB4B6B" w:rsidRDefault="00A82E46" w:rsidP="00285CB8">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0D7081A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A82E4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0651DA" w:rsidRPr="003D63C4" w14:paraId="56FDF2C4" w14:textId="77777777" w:rsidTr="00285CB8">
        <w:tc>
          <w:tcPr>
            <w:tcW w:w="2694" w:type="dxa"/>
            <w:gridSpan w:val="2"/>
            <w:tcBorders>
              <w:top w:val="single" w:sz="4" w:space="0" w:color="auto"/>
              <w:left w:val="single" w:sz="4" w:space="0" w:color="auto"/>
            </w:tcBorders>
          </w:tcPr>
          <w:p w14:paraId="4842C742" w14:textId="77777777" w:rsidR="000651DA" w:rsidRDefault="000651DA" w:rsidP="00065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34CB707" w:rsidR="000651DA" w:rsidRPr="00C820D4" w:rsidRDefault="000651DA" w:rsidP="000651DA">
            <w:pPr>
              <w:pStyle w:val="CRCoverPage"/>
              <w:spacing w:after="0"/>
              <w:rPr>
                <w:noProof/>
              </w:rPr>
            </w:pPr>
            <w:r>
              <w:rPr>
                <w:noProof/>
              </w:rPr>
              <w:t xml:space="preserve">There is no behaviuor text defined on the optional </w:t>
            </w:r>
            <w:r>
              <w:rPr>
                <w:i/>
                <w:iCs/>
                <w:noProof/>
              </w:rPr>
              <w:t xml:space="preserve">IAB Supported </w:t>
            </w:r>
            <w:r>
              <w:rPr>
                <w:noProof/>
              </w:rPr>
              <w:t xml:space="preserve">IE. This may cause issue when the eNB performs NAS </w:t>
            </w:r>
            <w:r w:rsidRPr="00352E54">
              <w:rPr>
                <w:noProof/>
              </w:rPr>
              <w:t>Node Selection function</w:t>
            </w:r>
            <w:r>
              <w:rPr>
                <w:noProof/>
              </w:rPr>
              <w:t xml:space="preserve"> (NNSF) for the IAB-MT.</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CE237" w14:textId="4A1224AD" w:rsidR="002421DB" w:rsidRDefault="0079655F" w:rsidP="0079655F">
            <w:pPr>
              <w:pStyle w:val="CRCoverPage"/>
              <w:spacing w:after="0"/>
              <w:rPr>
                <w:noProof/>
                <w:lang w:eastAsia="zh-CN"/>
              </w:rPr>
            </w:pPr>
            <w:r>
              <w:rPr>
                <w:noProof/>
                <w:lang w:eastAsia="zh-CN"/>
              </w:rPr>
              <w:t xml:space="preserve">Add the clarification on </w:t>
            </w:r>
            <w:r w:rsidR="00AC6B18">
              <w:rPr>
                <w:noProof/>
                <w:lang w:eastAsia="zh-CN"/>
              </w:rPr>
              <w:t>e</w:t>
            </w:r>
            <w:r>
              <w:rPr>
                <w:noProof/>
                <w:lang w:eastAsia="zh-CN"/>
              </w:rPr>
              <w:t xml:space="preserve">NB behavior on the reception of the </w:t>
            </w:r>
            <w:r>
              <w:rPr>
                <w:i/>
                <w:iCs/>
                <w:noProof/>
                <w:lang w:eastAsia="zh-CN"/>
              </w:rPr>
              <w:t xml:space="preserve">IAB Supported </w:t>
            </w:r>
            <w:r>
              <w:rPr>
                <w:noProof/>
                <w:lang w:eastAsia="zh-CN"/>
              </w:rPr>
              <w:t>IE</w:t>
            </w:r>
            <w:r w:rsidR="002421DB">
              <w:rPr>
                <w:noProof/>
              </w:rPr>
              <w:t>.</w:t>
            </w:r>
          </w:p>
          <w:p w14:paraId="17BDEBC4" w14:textId="77777777" w:rsidR="00EB4B6B" w:rsidRDefault="00EB4B6B" w:rsidP="00D372AF">
            <w:pPr>
              <w:pStyle w:val="CRCoverPage"/>
              <w:spacing w:after="0"/>
              <w:rPr>
                <w:noProof/>
                <w:lang w:eastAsia="zh-CN"/>
              </w:rPr>
            </w:pPr>
          </w:p>
          <w:p w14:paraId="4AD59DC1" w14:textId="77777777" w:rsidR="0079655F" w:rsidRPr="00A9653E" w:rsidRDefault="0079655F" w:rsidP="0079655F">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011D434" w14:textId="77777777" w:rsidR="0079655F" w:rsidRPr="00A9653E" w:rsidRDefault="0079655F" w:rsidP="0079655F">
            <w:pPr>
              <w:pStyle w:val="CRCoverPage"/>
              <w:spacing w:after="0"/>
              <w:rPr>
                <w:noProof/>
              </w:rPr>
            </w:pPr>
            <w:r w:rsidRPr="00A9653E">
              <w:rPr>
                <w:noProof/>
              </w:rPr>
              <w:t xml:space="preserve">Impact assessment towards the previous version of the specification (same release): </w:t>
            </w:r>
          </w:p>
          <w:p w14:paraId="47066F42" w14:textId="77777777" w:rsidR="0079655F" w:rsidRPr="00A9653E" w:rsidRDefault="0079655F" w:rsidP="0079655F">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66FA3A6B" w14:textId="6661C8CC" w:rsidR="0079655F" w:rsidRDefault="0079655F" w:rsidP="00D372AF">
            <w:pPr>
              <w:pStyle w:val="CRCoverPage"/>
              <w:spacing w:after="0"/>
              <w:rPr>
                <w:noProof/>
                <w:lang w:eastAsia="zh-CN"/>
              </w:rPr>
            </w:pPr>
            <w:r w:rsidRPr="000A089F">
              <w:rPr>
                <w:noProof/>
              </w:rPr>
              <w:t xml:space="preserve">The impact can be considered isolated because the change only implies a clarification of the </w:t>
            </w:r>
            <w:r>
              <w:rPr>
                <w:i/>
                <w:iCs/>
                <w:noProof/>
              </w:rPr>
              <w:t xml:space="preserve">IAB Supported </w:t>
            </w:r>
            <w:r>
              <w:rPr>
                <w:noProof/>
              </w:rPr>
              <w:t>IE.</w:t>
            </w:r>
            <w:r w:rsidRPr="000A089F">
              <w:rPr>
                <w:noProof/>
              </w:rPr>
              <w:t xml:space="preserve"> </w:t>
            </w:r>
          </w:p>
          <w:p w14:paraId="33B63A5C" w14:textId="6C0A6CBB" w:rsidR="0079655F" w:rsidRPr="00A9653E" w:rsidRDefault="0079655F"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CB2E" w14:textId="77777777" w:rsidR="008E1ADE" w:rsidRDefault="008E1ADE" w:rsidP="008E1ADE">
            <w:pPr>
              <w:pStyle w:val="CRCoverPage"/>
              <w:spacing w:after="0"/>
              <w:rPr>
                <w:noProof/>
                <w:lang w:eastAsia="zh-CN"/>
              </w:rPr>
            </w:pPr>
            <w:r>
              <w:rPr>
                <w:noProof/>
                <w:lang w:eastAsia="zh-CN"/>
              </w:rPr>
              <w:t>Unclear behavior in the eNB and may cause NNSF issue for the IAB-MT.</w:t>
            </w:r>
          </w:p>
          <w:p w14:paraId="3A7881A7" w14:textId="7C8DF02C" w:rsidR="00A76542" w:rsidRDefault="00A76542" w:rsidP="009C476A">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734A27B" w:rsidR="00EB4B6B" w:rsidRDefault="00A23FD3" w:rsidP="003A2D14">
            <w:pPr>
              <w:pStyle w:val="CRCoverPage"/>
              <w:spacing w:after="0"/>
              <w:ind w:left="100"/>
              <w:rPr>
                <w:noProof/>
                <w:lang w:eastAsia="zh-CN"/>
              </w:rPr>
            </w:pPr>
            <w:r>
              <w:rPr>
                <w:noProof/>
                <w:lang w:eastAsia="zh-CN"/>
              </w:rPr>
              <w:t>8.</w:t>
            </w:r>
            <w:r w:rsidR="00690C57">
              <w:rPr>
                <w:noProof/>
                <w:lang w:eastAsia="zh-CN"/>
              </w:rPr>
              <w:t>7.</w:t>
            </w:r>
            <w:r w:rsidR="005D3E2E">
              <w:rPr>
                <w:noProof/>
                <w:lang w:eastAsia="zh-CN"/>
              </w:rPr>
              <w:t>3</w:t>
            </w:r>
            <w:r w:rsidR="00690C57">
              <w:rPr>
                <w:noProof/>
                <w:lang w:eastAsia="zh-CN"/>
              </w:rPr>
              <w:t>.2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CBB7B01"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2F6A9D5F" w:rsidR="00EB4B6B" w:rsidRDefault="004B76C3"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34C581EE" w:rsidR="00CD0485" w:rsidRDefault="004B76C3"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4B76C3">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4B76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C77AC9A" w14:textId="77777777" w:rsidR="005A32E6" w:rsidRPr="008711EA" w:rsidRDefault="005A32E6" w:rsidP="005A32E6">
      <w:pPr>
        <w:pStyle w:val="Heading3"/>
      </w:pPr>
      <w:bookmarkStart w:id="13" w:name="_Toc20953483"/>
      <w:bookmarkStart w:id="14" w:name="_Toc29390660"/>
      <w:bookmarkStart w:id="15" w:name="_Toc36551397"/>
      <w:bookmarkStart w:id="16" w:name="_Toc45831608"/>
      <w:bookmarkStart w:id="17" w:name="_Toc51762561"/>
      <w:bookmarkStart w:id="18" w:name="_Toc64381613"/>
      <w:bookmarkStart w:id="19" w:name="_Toc73964131"/>
      <w:bookmarkStart w:id="20" w:name="_Toc88646739"/>
      <w:bookmarkStart w:id="21" w:name="_Toc97882688"/>
      <w:bookmarkStart w:id="22" w:name="_Toc105518471"/>
      <w:bookmarkStart w:id="23" w:name="_Toc106108393"/>
      <w:bookmarkStart w:id="24" w:name="_Toc112857192"/>
      <w:bookmarkStart w:id="25" w:name="_Toc113657229"/>
      <w:bookmarkStart w:id="26" w:name="_Toc20954881"/>
      <w:bookmarkStart w:id="27" w:name="_Toc29503318"/>
      <w:bookmarkStart w:id="28" w:name="_Toc29503902"/>
      <w:bookmarkStart w:id="29" w:name="_Toc29504486"/>
      <w:bookmarkStart w:id="30" w:name="_Toc36552932"/>
      <w:bookmarkStart w:id="31" w:name="_Toc36554659"/>
      <w:bookmarkStart w:id="32" w:name="_Toc45651941"/>
      <w:bookmarkStart w:id="33" w:name="_Toc45658373"/>
      <w:bookmarkStart w:id="34" w:name="_Toc45720193"/>
      <w:bookmarkStart w:id="35" w:name="_Toc45798073"/>
      <w:bookmarkStart w:id="36" w:name="_Toc45897462"/>
      <w:bookmarkStart w:id="37" w:name="_Toc51745662"/>
      <w:bookmarkStart w:id="38" w:name="_Toc64445926"/>
      <w:bookmarkStart w:id="39" w:name="_Toc73981796"/>
      <w:bookmarkStart w:id="40" w:name="_Toc88651885"/>
      <w:bookmarkStart w:id="41" w:name="_Toc97890928"/>
      <w:bookmarkStart w:id="42" w:name="_Toc99123003"/>
      <w:bookmarkStart w:id="43" w:name="_Toc99661806"/>
      <w:bookmarkStart w:id="44" w:name="_Toc105151867"/>
      <w:bookmarkStart w:id="45" w:name="_Toc105173673"/>
      <w:bookmarkStart w:id="46" w:name="_Toc106108672"/>
      <w:bookmarkStart w:id="47" w:name="_Toc106122577"/>
      <w:bookmarkStart w:id="48" w:name="_Toc107409130"/>
      <w:bookmarkStart w:id="49" w:name="_Toc112756319"/>
      <w:bookmarkStart w:id="50" w:name="_Toc120536813"/>
      <w:bookmarkStart w:id="51" w:name="_Toc99123633"/>
      <w:bookmarkStart w:id="52" w:name="_Toc99662438"/>
      <w:bookmarkStart w:id="53" w:name="_Toc105152505"/>
      <w:bookmarkStart w:id="54" w:name="_Toc105174311"/>
      <w:bookmarkStart w:id="55" w:name="_Toc106109309"/>
      <w:bookmarkStart w:id="56" w:name="_Toc107409767"/>
      <w:bookmarkStart w:id="57" w:name="_Toc112756956"/>
      <w:bookmarkStart w:id="58" w:name="_Toc120537450"/>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64445882"/>
      <w:bookmarkStart w:id="72" w:name="_Toc73981752"/>
      <w:bookmarkStart w:id="73" w:name="_Toc88651841"/>
      <w:bookmarkStart w:id="74" w:name="_Toc97890884"/>
      <w:bookmarkStart w:id="75" w:name="_Toc106108904"/>
      <w:bookmarkStart w:id="76" w:name="_Toc112756989"/>
      <w:bookmarkStart w:id="77" w:name="_Toc98868178"/>
      <w:bookmarkStart w:id="78" w:name="_Toc105174462"/>
      <w:bookmarkStart w:id="79" w:name="_Toc106109299"/>
      <w:bookmarkStart w:id="80" w:name="_Toc113825120"/>
      <w:bookmarkEnd w:id="1"/>
      <w:r w:rsidRPr="008711EA">
        <w:t>8.7.3</w:t>
      </w:r>
      <w:r w:rsidRPr="008711EA">
        <w:tab/>
        <w:t>S1 Setup</w:t>
      </w:r>
      <w:bookmarkEnd w:id="13"/>
      <w:bookmarkEnd w:id="14"/>
      <w:bookmarkEnd w:id="15"/>
      <w:bookmarkEnd w:id="16"/>
      <w:bookmarkEnd w:id="17"/>
      <w:bookmarkEnd w:id="18"/>
      <w:bookmarkEnd w:id="19"/>
      <w:bookmarkEnd w:id="20"/>
      <w:bookmarkEnd w:id="21"/>
      <w:bookmarkEnd w:id="22"/>
      <w:bookmarkEnd w:id="23"/>
      <w:bookmarkEnd w:id="24"/>
      <w:bookmarkEnd w:id="25"/>
      <w:r w:rsidRPr="008711EA">
        <w:t xml:space="preserve"> </w:t>
      </w:r>
    </w:p>
    <w:p w14:paraId="46257014" w14:textId="77777777" w:rsidR="005A32E6" w:rsidRPr="008711EA" w:rsidRDefault="005A32E6" w:rsidP="005A32E6">
      <w:pPr>
        <w:pStyle w:val="Heading4"/>
      </w:pPr>
      <w:bookmarkStart w:id="81" w:name="_Toc20953484"/>
      <w:bookmarkStart w:id="82" w:name="_Toc29390661"/>
      <w:bookmarkStart w:id="83" w:name="_Toc36551398"/>
      <w:bookmarkStart w:id="84" w:name="_Toc45831609"/>
      <w:bookmarkStart w:id="85" w:name="_Toc51762562"/>
      <w:bookmarkStart w:id="86" w:name="_Toc64381614"/>
      <w:bookmarkStart w:id="87" w:name="_Toc73964132"/>
      <w:bookmarkStart w:id="88" w:name="_Toc88646740"/>
      <w:bookmarkStart w:id="89" w:name="_Toc97882689"/>
      <w:bookmarkStart w:id="90" w:name="_Toc105518472"/>
      <w:bookmarkStart w:id="91" w:name="_Toc106108394"/>
      <w:bookmarkStart w:id="92" w:name="_Toc112857193"/>
      <w:bookmarkStart w:id="93" w:name="_Toc113657230"/>
      <w:r w:rsidRPr="008711EA">
        <w:t>8.7.3.1</w:t>
      </w:r>
      <w:r w:rsidRPr="008711EA">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25498AE8" w14:textId="77777777" w:rsidR="005A32E6" w:rsidRPr="008711EA" w:rsidRDefault="005A32E6" w:rsidP="005A32E6">
      <w:r w:rsidRPr="008711EA">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11629F61" w14:textId="77777777" w:rsidR="005A32E6" w:rsidRPr="008711EA" w:rsidRDefault="005A32E6" w:rsidP="005A32E6">
      <w:r w:rsidRPr="008711EA">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0F890F74" w14:textId="77777777" w:rsidR="005A32E6" w:rsidRPr="008711EA" w:rsidRDefault="005A32E6" w:rsidP="005A32E6">
      <w:pPr>
        <w:pStyle w:val="Heading4"/>
      </w:pPr>
      <w:bookmarkStart w:id="94" w:name="_Toc20953485"/>
      <w:bookmarkStart w:id="95" w:name="_Toc29390662"/>
      <w:bookmarkStart w:id="96" w:name="_Toc36551399"/>
      <w:bookmarkStart w:id="97" w:name="_Toc45831610"/>
      <w:bookmarkStart w:id="98" w:name="_Toc51762563"/>
      <w:bookmarkStart w:id="99" w:name="_Toc64381615"/>
      <w:bookmarkStart w:id="100" w:name="_Toc73964133"/>
      <w:bookmarkStart w:id="101" w:name="_Toc88646741"/>
      <w:bookmarkStart w:id="102" w:name="_Toc97882690"/>
      <w:bookmarkStart w:id="103" w:name="_Toc105518473"/>
      <w:bookmarkStart w:id="104" w:name="_Toc106108395"/>
      <w:bookmarkStart w:id="105" w:name="_Toc112857194"/>
      <w:bookmarkStart w:id="106" w:name="_Toc113657231"/>
      <w:r w:rsidRPr="008711EA">
        <w:t>8.7.3.2</w:t>
      </w:r>
      <w:r w:rsidRPr="008711EA">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295845634"/>
    <w:bookmarkEnd w:id="107"/>
    <w:p w14:paraId="182285FF" w14:textId="77777777" w:rsidR="005A32E6" w:rsidRPr="008711EA" w:rsidRDefault="005A32E6" w:rsidP="005A32E6">
      <w:pPr>
        <w:pStyle w:val="TH"/>
        <w:rPr>
          <w:rFonts w:eastAsia="SimSun"/>
        </w:rPr>
      </w:pPr>
      <w:r w:rsidRPr="008711EA">
        <w:rPr>
          <w:rFonts w:eastAsia="SimSun"/>
        </w:rPr>
        <w:object w:dxaOrig="5580" w:dyaOrig="2354" w14:anchorId="7905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o:ole="">
            <v:imagedata r:id="rId17" o:title=""/>
          </v:shape>
          <o:OLEObject Type="Embed" ProgID="Word.Picture.8" ShapeID="_x0000_i1025" DrawAspect="Content" ObjectID="_1747421531" r:id="rId18"/>
        </w:object>
      </w:r>
    </w:p>
    <w:p w14:paraId="7F7B4B98" w14:textId="77777777" w:rsidR="005A32E6" w:rsidRPr="008711EA" w:rsidRDefault="005A32E6" w:rsidP="005A32E6">
      <w:pPr>
        <w:pStyle w:val="TF"/>
      </w:pPr>
      <w:r w:rsidRPr="008711EA">
        <w:t>Figure 8.7.3.2-1: S1 Setup procedure: Successful Operation.</w:t>
      </w:r>
    </w:p>
    <w:p w14:paraId="380FFCC2" w14:textId="77777777" w:rsidR="005A32E6" w:rsidRPr="008711EA" w:rsidRDefault="005A32E6" w:rsidP="005A32E6">
      <w:pPr>
        <w:rPr>
          <w:rFonts w:eastAsia="SimSun"/>
        </w:rPr>
      </w:pPr>
      <w:r w:rsidRPr="008711EA">
        <w:rPr>
          <w:rFonts w:eastAsia="SimSun"/>
        </w:rPr>
        <w:t>The eNB initiates the procedure by sending a S1 SETUP REQUEST message</w:t>
      </w:r>
      <w:r w:rsidRPr="008711EA">
        <w:t xml:space="preserve"> including the appropriate data to the MME. The MME responds </w:t>
      </w:r>
      <w:r w:rsidRPr="008711EA">
        <w:rPr>
          <w:rFonts w:eastAsia="SimSun"/>
        </w:rPr>
        <w:t xml:space="preserve">with a S1 SETUP RESPONSE message </w:t>
      </w:r>
      <w:r w:rsidRPr="008711EA">
        <w:t>including the appropriate data</w:t>
      </w:r>
      <w:r w:rsidRPr="008711EA">
        <w:rPr>
          <w:rFonts w:eastAsia="SimSun"/>
        </w:rPr>
        <w:t>.</w:t>
      </w:r>
    </w:p>
    <w:p w14:paraId="1FF4DFA1" w14:textId="77777777" w:rsidR="005A32E6" w:rsidRPr="00FE1060" w:rsidRDefault="005A32E6" w:rsidP="00FE1060">
      <w:pPr>
        <w:pStyle w:val="PL"/>
        <w:jc w:val="center"/>
        <w:rPr>
          <w:noProof w:val="0"/>
          <w:snapToGrid w:val="0"/>
          <w:sz w:val="20"/>
          <w:szCs w:val="24"/>
          <w:highlight w:val="yellow"/>
        </w:rPr>
      </w:pPr>
    </w:p>
    <w:p w14:paraId="1033EC52" w14:textId="77777777" w:rsidR="005A32E6" w:rsidRPr="007718A8" w:rsidRDefault="005A32E6" w:rsidP="005A32E6">
      <w:pPr>
        <w:pStyle w:val="PL"/>
        <w:jc w:val="center"/>
        <w:rPr>
          <w:noProof w:val="0"/>
          <w:snapToGrid w:val="0"/>
          <w:sz w:val="20"/>
          <w:szCs w:val="24"/>
        </w:rPr>
      </w:pPr>
      <w:r w:rsidRPr="007718A8">
        <w:rPr>
          <w:noProof w:val="0"/>
          <w:snapToGrid w:val="0"/>
          <w:sz w:val="20"/>
          <w:szCs w:val="24"/>
          <w:highlight w:val="yellow"/>
        </w:rPr>
        <w:t>** Unchanged text skipped **</w:t>
      </w:r>
    </w:p>
    <w:p w14:paraId="1993F384" w14:textId="77777777" w:rsidR="005A32E6" w:rsidRPr="00FE1060" w:rsidRDefault="005A32E6" w:rsidP="00FE1060">
      <w:pPr>
        <w:pStyle w:val="PL"/>
        <w:jc w:val="center"/>
        <w:rPr>
          <w:noProof w:val="0"/>
          <w:snapToGrid w:val="0"/>
          <w:sz w:val="20"/>
          <w:szCs w:val="24"/>
          <w:highlight w:val="yellow"/>
        </w:rPr>
      </w:pPr>
    </w:p>
    <w:p w14:paraId="3450CE5E" w14:textId="77777777" w:rsidR="00E34EEE" w:rsidRDefault="00E34EEE" w:rsidP="00E34EEE">
      <w:r w:rsidRPr="008711EA">
        <w:rPr>
          <w:rFonts w:eastAsia="SimSun"/>
        </w:rPr>
        <w:t xml:space="preserve">If the S1 SETUP RESPONSE message contains the </w:t>
      </w:r>
      <w:r w:rsidRPr="008711EA">
        <w:rPr>
          <w:rFonts w:eastAsia="SimSun"/>
          <w:i/>
        </w:rPr>
        <w:t xml:space="preserve">GUMMEI </w:t>
      </w:r>
      <w:r w:rsidRPr="008711EA">
        <w:rPr>
          <w:rFonts w:eastAsia="SimSun"/>
          <w:i/>
          <w:iCs/>
        </w:rPr>
        <w:t xml:space="preserve">Type </w:t>
      </w:r>
      <w:r w:rsidRPr="008711EA">
        <w:rPr>
          <w:rFonts w:eastAsia="SimSun"/>
        </w:rPr>
        <w:t xml:space="preserve">IE </w:t>
      </w:r>
      <w:r w:rsidRPr="008711EA">
        <w:t>then the eNB shall, if supported, use it to route the UE to the correct MME as specified in TS 23.401</w:t>
      </w:r>
      <w:r>
        <w:t xml:space="preserve"> </w:t>
      </w:r>
      <w:r w:rsidRPr="008711EA">
        <w:t>[11].</w:t>
      </w:r>
    </w:p>
    <w:p w14:paraId="265602F3" w14:textId="1E6366A8" w:rsidR="00E34EEE" w:rsidRPr="00C27326" w:rsidRDefault="00E34EEE" w:rsidP="00E34EEE">
      <w:pPr>
        <w:rPr>
          <w:ins w:id="108" w:author="Nokia" w:date="2023-05-10T13:14:00Z"/>
          <w:rFonts w:eastAsia="SimSun"/>
        </w:rPr>
      </w:pPr>
      <w:r w:rsidRPr="008D5CC8">
        <w:t xml:space="preserve">If the MME supports IAB, the MME shall include the </w:t>
      </w:r>
      <w:r w:rsidRPr="008D5CC8">
        <w:rPr>
          <w:i/>
          <w:iCs/>
        </w:rPr>
        <w:t xml:space="preserve">IAB Supported </w:t>
      </w:r>
      <w:r w:rsidRPr="008D5CC8">
        <w:t>IE in the S1 SETUP RESPONSE message.</w:t>
      </w:r>
      <w:ins w:id="109" w:author="Nokia" w:date="2023-05-10T13:14:00Z">
        <w:r>
          <w:t xml:space="preserve"> </w:t>
        </w:r>
      </w:ins>
      <w:ins w:id="110" w:author="Nokia" w:date="2023-05-11T12:03:00Z">
        <w:r w:rsidR="002D59CE" w:rsidRPr="004B76C3">
          <w:rPr>
            <w:rFonts w:eastAsia="SimSun"/>
          </w:rPr>
          <w:t xml:space="preserve">If the </w:t>
        </w:r>
        <w:r w:rsidR="002D59CE">
          <w:rPr>
            <w:rFonts w:eastAsia="SimSun"/>
            <w:i/>
            <w:iCs/>
          </w:rPr>
          <w:t>IAB Supported</w:t>
        </w:r>
        <w:r w:rsidR="002D59CE" w:rsidRPr="00C27326">
          <w:rPr>
            <w:rFonts w:eastAsia="SimSun"/>
            <w:i/>
            <w:iCs/>
          </w:rPr>
          <w:t xml:space="preserve"> </w:t>
        </w:r>
        <w:r w:rsidR="002D59CE" w:rsidRPr="004B76C3">
          <w:rPr>
            <w:rFonts w:eastAsia="SimSun"/>
          </w:rPr>
          <w:t xml:space="preserve">IE is included in the </w:t>
        </w:r>
        <w:r w:rsidR="002D59CE">
          <w:rPr>
            <w:rFonts w:eastAsia="SimSun"/>
          </w:rPr>
          <w:t>S1</w:t>
        </w:r>
        <w:r w:rsidR="002D59CE" w:rsidRPr="004B76C3">
          <w:rPr>
            <w:rFonts w:eastAsia="SimSun"/>
          </w:rPr>
          <w:t xml:space="preserve"> SETUP RESPONSE message, the </w:t>
        </w:r>
        <w:r w:rsidR="002D59CE">
          <w:rPr>
            <w:rFonts w:eastAsia="SimSun"/>
          </w:rPr>
          <w:t>eNB</w:t>
        </w:r>
        <w:r w:rsidR="002D59CE" w:rsidRPr="001D2E49">
          <w:rPr>
            <w:rFonts w:eastAsia="SimSun"/>
          </w:rPr>
          <w:t xml:space="preserve"> shall, if supported, </w:t>
        </w:r>
        <w:r w:rsidR="002D59CE">
          <w:rPr>
            <w:rFonts w:eastAsia="SimSun"/>
          </w:rPr>
          <w:t>s</w:t>
        </w:r>
        <w:r w:rsidR="002D59CE">
          <w:rPr>
            <w:rFonts w:eastAsia="SimSun"/>
            <w:lang w:val="en-US" w:eastAsia="zh-CN"/>
          </w:rPr>
          <w:t xml:space="preserve">tore </w:t>
        </w:r>
        <w:r w:rsidR="002D59CE" w:rsidRPr="004B76C3">
          <w:rPr>
            <w:rFonts w:eastAsia="SimSun"/>
          </w:rPr>
          <w:t xml:space="preserve">this information </w:t>
        </w:r>
        <w:r w:rsidR="002D59CE">
          <w:rPr>
            <w:rFonts w:eastAsia="SimSun"/>
          </w:rPr>
          <w:t xml:space="preserve">and </w:t>
        </w:r>
        <w:r w:rsidR="002D59CE" w:rsidRPr="00397799">
          <w:rPr>
            <w:rFonts w:eastAsia="SimSun"/>
          </w:rPr>
          <w:t xml:space="preserve">use it for further </w:t>
        </w:r>
        <w:r w:rsidR="002D59CE">
          <w:rPr>
            <w:rFonts w:eastAsia="SimSun"/>
          </w:rPr>
          <w:t>MME</w:t>
        </w:r>
        <w:r w:rsidR="002D59CE" w:rsidRPr="00397799">
          <w:rPr>
            <w:rFonts w:eastAsia="SimSun"/>
          </w:rPr>
          <w:t xml:space="preserve"> selection </w:t>
        </w:r>
        <w:r w:rsidR="002D59CE" w:rsidRPr="004B76C3">
          <w:rPr>
            <w:rFonts w:eastAsia="SimSun"/>
          </w:rPr>
          <w:t xml:space="preserve">for </w:t>
        </w:r>
        <w:r w:rsidR="002D59CE">
          <w:rPr>
            <w:rFonts w:eastAsia="SimSun"/>
          </w:rPr>
          <w:t>the IAB-MT</w:t>
        </w:r>
      </w:ins>
      <w:ins w:id="111" w:author="Nokia" w:date="2023-05-10T13:14:00Z">
        <w:r w:rsidRPr="004B76C3">
          <w:rPr>
            <w:rFonts w:eastAsia="SimSun"/>
          </w:rPr>
          <w:t>.</w:t>
        </w:r>
      </w:ins>
    </w:p>
    <w:p w14:paraId="1B09BEF2" w14:textId="4CBBDAF9" w:rsidR="00E34EEE" w:rsidRPr="008711EA" w:rsidRDefault="00E34EEE" w:rsidP="00E34EEE">
      <w:pPr>
        <w:rPr>
          <w:rFonts w:eastAsia="SimSun"/>
        </w:rPr>
      </w:pPr>
    </w:p>
    <w:p w14:paraId="5FEF18BD" w14:textId="77777777" w:rsidR="00E34EEE" w:rsidRPr="008711EA" w:rsidRDefault="00E34EEE" w:rsidP="00E34EEE">
      <w:pPr>
        <w:pStyle w:val="Heading4"/>
      </w:pPr>
      <w:bookmarkStart w:id="112" w:name="_Toc20953486"/>
      <w:bookmarkStart w:id="113" w:name="_Toc29390663"/>
      <w:bookmarkStart w:id="114" w:name="_Toc36551400"/>
      <w:bookmarkStart w:id="115" w:name="_Toc45831611"/>
      <w:bookmarkStart w:id="116" w:name="_Toc51762564"/>
      <w:bookmarkStart w:id="117" w:name="_Toc64381616"/>
      <w:bookmarkStart w:id="118" w:name="_Toc73964134"/>
      <w:bookmarkStart w:id="119" w:name="_Toc88646742"/>
      <w:bookmarkStart w:id="120" w:name="_Toc97882691"/>
      <w:bookmarkStart w:id="121" w:name="_Toc105518474"/>
      <w:bookmarkStart w:id="122" w:name="_Toc106108396"/>
      <w:bookmarkStart w:id="123" w:name="_Toc112857195"/>
      <w:bookmarkStart w:id="124" w:name="_Toc113657232"/>
      <w:r w:rsidRPr="008711EA">
        <w:t>8.7.3.3</w:t>
      </w:r>
      <w:r w:rsidRPr="008711EA">
        <w:tab/>
        <w:t>Unsuccessful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4B76C3">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D6D4" w14:textId="77777777" w:rsidR="00C41B79" w:rsidRDefault="00C41B79">
      <w:r>
        <w:separator/>
      </w:r>
    </w:p>
  </w:endnote>
  <w:endnote w:type="continuationSeparator" w:id="0">
    <w:p w14:paraId="3E21FA5F" w14:textId="77777777" w:rsidR="00C41B79" w:rsidRDefault="00C41B79">
      <w:r>
        <w:continuationSeparator/>
      </w:r>
    </w:p>
  </w:endnote>
  <w:endnote w:type="continuationNotice" w:id="1">
    <w:p w14:paraId="5A021E12" w14:textId="77777777" w:rsidR="00C41B79" w:rsidRDefault="00C41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1540" w14:textId="77777777" w:rsidR="00C41B79" w:rsidRDefault="00C41B79">
      <w:r>
        <w:separator/>
      </w:r>
    </w:p>
  </w:footnote>
  <w:footnote w:type="continuationSeparator" w:id="0">
    <w:p w14:paraId="0AB9ACC1" w14:textId="77777777" w:rsidR="00C41B79" w:rsidRDefault="00C41B79">
      <w:r>
        <w:continuationSeparator/>
      </w:r>
    </w:p>
  </w:footnote>
  <w:footnote w:type="continuationNotice" w:id="1">
    <w:p w14:paraId="7B219BB4" w14:textId="77777777" w:rsidR="00C41B79" w:rsidRDefault="00C41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93514865">
    <w:abstractNumId w:val="7"/>
  </w:num>
  <w:num w:numId="2" w16cid:durableId="1190340459">
    <w:abstractNumId w:val="5"/>
  </w:num>
  <w:num w:numId="3" w16cid:durableId="554436723">
    <w:abstractNumId w:val="8"/>
  </w:num>
  <w:num w:numId="4" w16cid:durableId="1479150170">
    <w:abstractNumId w:val="11"/>
  </w:num>
  <w:num w:numId="5" w16cid:durableId="1462650584">
    <w:abstractNumId w:val="2"/>
  </w:num>
  <w:num w:numId="6" w16cid:durableId="1304576995">
    <w:abstractNumId w:val="13"/>
  </w:num>
  <w:num w:numId="7" w16cid:durableId="159782665">
    <w:abstractNumId w:val="15"/>
  </w:num>
  <w:num w:numId="8" w16cid:durableId="785394686">
    <w:abstractNumId w:val="1"/>
  </w:num>
  <w:num w:numId="9" w16cid:durableId="1987775410">
    <w:abstractNumId w:val="12"/>
  </w:num>
  <w:num w:numId="10" w16cid:durableId="1249461617">
    <w:abstractNumId w:val="9"/>
  </w:num>
  <w:num w:numId="11" w16cid:durableId="1554463330">
    <w:abstractNumId w:val="10"/>
  </w:num>
  <w:num w:numId="12" w16cid:durableId="1326589163">
    <w:abstractNumId w:val="3"/>
  </w:num>
  <w:num w:numId="13" w16cid:durableId="1355959648">
    <w:abstractNumId w:val="2"/>
  </w:num>
  <w:num w:numId="14" w16cid:durableId="259534218">
    <w:abstractNumId w:val="13"/>
  </w:num>
  <w:num w:numId="15" w16cid:durableId="198225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27928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4255978">
    <w:abstractNumId w:val="14"/>
  </w:num>
  <w:num w:numId="18" w16cid:durableId="882407610">
    <w:abstractNumId w:val="0"/>
  </w:num>
  <w:num w:numId="19" w16cid:durableId="29890439">
    <w:abstractNumId w:val="6"/>
  </w:num>
  <w:num w:numId="20" w16cid:durableId="1613198236">
    <w:abstractNumId w:val="4"/>
  </w:num>
  <w:num w:numId="21" w16cid:durableId="1819109320">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31286"/>
    <w:rsid w:val="00031B3C"/>
    <w:rsid w:val="00042A3F"/>
    <w:rsid w:val="000454AB"/>
    <w:rsid w:val="00047113"/>
    <w:rsid w:val="00051899"/>
    <w:rsid w:val="00051C38"/>
    <w:rsid w:val="00052A69"/>
    <w:rsid w:val="0005313A"/>
    <w:rsid w:val="000542F6"/>
    <w:rsid w:val="000555A9"/>
    <w:rsid w:val="00057418"/>
    <w:rsid w:val="00061B53"/>
    <w:rsid w:val="000651DA"/>
    <w:rsid w:val="00065643"/>
    <w:rsid w:val="00067AAF"/>
    <w:rsid w:val="00073E9D"/>
    <w:rsid w:val="000750CA"/>
    <w:rsid w:val="00075894"/>
    <w:rsid w:val="00081C58"/>
    <w:rsid w:val="00086E63"/>
    <w:rsid w:val="00090997"/>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D0F"/>
    <w:rsid w:val="00104E96"/>
    <w:rsid w:val="001058B9"/>
    <w:rsid w:val="00105948"/>
    <w:rsid w:val="0011451F"/>
    <w:rsid w:val="001149C1"/>
    <w:rsid w:val="00116B7D"/>
    <w:rsid w:val="00121FB8"/>
    <w:rsid w:val="00125006"/>
    <w:rsid w:val="00133843"/>
    <w:rsid w:val="00136E10"/>
    <w:rsid w:val="0014047D"/>
    <w:rsid w:val="001425D4"/>
    <w:rsid w:val="001456D0"/>
    <w:rsid w:val="00145D43"/>
    <w:rsid w:val="0014792F"/>
    <w:rsid w:val="001479D2"/>
    <w:rsid w:val="001543C2"/>
    <w:rsid w:val="001602DB"/>
    <w:rsid w:val="00164BC2"/>
    <w:rsid w:val="00170C67"/>
    <w:rsid w:val="00171776"/>
    <w:rsid w:val="0017342F"/>
    <w:rsid w:val="001748BD"/>
    <w:rsid w:val="00180143"/>
    <w:rsid w:val="001830F0"/>
    <w:rsid w:val="00184682"/>
    <w:rsid w:val="00186A47"/>
    <w:rsid w:val="00190A80"/>
    <w:rsid w:val="00192C46"/>
    <w:rsid w:val="0019487F"/>
    <w:rsid w:val="001A08B3"/>
    <w:rsid w:val="001A1E56"/>
    <w:rsid w:val="001A410D"/>
    <w:rsid w:val="001A48EC"/>
    <w:rsid w:val="001A75CE"/>
    <w:rsid w:val="001A7B60"/>
    <w:rsid w:val="001B4A44"/>
    <w:rsid w:val="001B52F0"/>
    <w:rsid w:val="001B650A"/>
    <w:rsid w:val="001B7A65"/>
    <w:rsid w:val="001C1313"/>
    <w:rsid w:val="001C2F97"/>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0539"/>
    <w:rsid w:val="00211E0C"/>
    <w:rsid w:val="002146A4"/>
    <w:rsid w:val="00215FFC"/>
    <w:rsid w:val="00220CBA"/>
    <w:rsid w:val="00224670"/>
    <w:rsid w:val="00225AC0"/>
    <w:rsid w:val="0023154A"/>
    <w:rsid w:val="002317EE"/>
    <w:rsid w:val="002347FC"/>
    <w:rsid w:val="002406F0"/>
    <w:rsid w:val="002421DB"/>
    <w:rsid w:val="00242EC6"/>
    <w:rsid w:val="0024383B"/>
    <w:rsid w:val="0024479A"/>
    <w:rsid w:val="002479FA"/>
    <w:rsid w:val="00251F41"/>
    <w:rsid w:val="00254A06"/>
    <w:rsid w:val="00254B95"/>
    <w:rsid w:val="00257E2E"/>
    <w:rsid w:val="0026004D"/>
    <w:rsid w:val="00263663"/>
    <w:rsid w:val="0026381A"/>
    <w:rsid w:val="002640DD"/>
    <w:rsid w:val="00265FA1"/>
    <w:rsid w:val="002708DA"/>
    <w:rsid w:val="00273861"/>
    <w:rsid w:val="002739E0"/>
    <w:rsid w:val="00275D12"/>
    <w:rsid w:val="002773A5"/>
    <w:rsid w:val="002813C0"/>
    <w:rsid w:val="0028205F"/>
    <w:rsid w:val="00284F53"/>
    <w:rsid w:val="00284FEB"/>
    <w:rsid w:val="00285CB8"/>
    <w:rsid w:val="002860C4"/>
    <w:rsid w:val="00290F5D"/>
    <w:rsid w:val="00295890"/>
    <w:rsid w:val="0029714F"/>
    <w:rsid w:val="002A0986"/>
    <w:rsid w:val="002A29B6"/>
    <w:rsid w:val="002A3D86"/>
    <w:rsid w:val="002A4C82"/>
    <w:rsid w:val="002A7862"/>
    <w:rsid w:val="002B5741"/>
    <w:rsid w:val="002B6B7E"/>
    <w:rsid w:val="002B6E56"/>
    <w:rsid w:val="002C7B49"/>
    <w:rsid w:val="002D59CE"/>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75B8"/>
    <w:rsid w:val="00397FC4"/>
    <w:rsid w:val="003A101A"/>
    <w:rsid w:val="003A2D14"/>
    <w:rsid w:val="003A7D14"/>
    <w:rsid w:val="003B07EC"/>
    <w:rsid w:val="003B4CD0"/>
    <w:rsid w:val="003B52F3"/>
    <w:rsid w:val="003B6780"/>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3075"/>
    <w:rsid w:val="003F3337"/>
    <w:rsid w:val="003F40F8"/>
    <w:rsid w:val="003F61CD"/>
    <w:rsid w:val="003F7B6D"/>
    <w:rsid w:val="00401FC4"/>
    <w:rsid w:val="00410371"/>
    <w:rsid w:val="00410533"/>
    <w:rsid w:val="004140AD"/>
    <w:rsid w:val="00414FE3"/>
    <w:rsid w:val="0041595D"/>
    <w:rsid w:val="004242F1"/>
    <w:rsid w:val="004273AD"/>
    <w:rsid w:val="004300C0"/>
    <w:rsid w:val="00434E40"/>
    <w:rsid w:val="004360DE"/>
    <w:rsid w:val="00437CA5"/>
    <w:rsid w:val="00437ECA"/>
    <w:rsid w:val="00440005"/>
    <w:rsid w:val="00440884"/>
    <w:rsid w:val="00441496"/>
    <w:rsid w:val="00441B01"/>
    <w:rsid w:val="00444B82"/>
    <w:rsid w:val="00444FFE"/>
    <w:rsid w:val="004517DB"/>
    <w:rsid w:val="00453402"/>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2625"/>
    <w:rsid w:val="004833D5"/>
    <w:rsid w:val="00483531"/>
    <w:rsid w:val="004853D6"/>
    <w:rsid w:val="00486604"/>
    <w:rsid w:val="004930D7"/>
    <w:rsid w:val="00493454"/>
    <w:rsid w:val="00493E43"/>
    <w:rsid w:val="004952DC"/>
    <w:rsid w:val="004A0917"/>
    <w:rsid w:val="004A0EC4"/>
    <w:rsid w:val="004A0FD1"/>
    <w:rsid w:val="004A207D"/>
    <w:rsid w:val="004A6B88"/>
    <w:rsid w:val="004B0FFD"/>
    <w:rsid w:val="004B1AD2"/>
    <w:rsid w:val="004B2AE8"/>
    <w:rsid w:val="004B4355"/>
    <w:rsid w:val="004B75B7"/>
    <w:rsid w:val="004B76C3"/>
    <w:rsid w:val="004B7C48"/>
    <w:rsid w:val="004C43A9"/>
    <w:rsid w:val="004C43C3"/>
    <w:rsid w:val="004C4A7C"/>
    <w:rsid w:val="004C63AF"/>
    <w:rsid w:val="004D3643"/>
    <w:rsid w:val="004D6F5B"/>
    <w:rsid w:val="004E6D0B"/>
    <w:rsid w:val="004E6E16"/>
    <w:rsid w:val="004F02CB"/>
    <w:rsid w:val="005006C6"/>
    <w:rsid w:val="00501688"/>
    <w:rsid w:val="00503F33"/>
    <w:rsid w:val="00505849"/>
    <w:rsid w:val="005127DC"/>
    <w:rsid w:val="00512A6A"/>
    <w:rsid w:val="00513A3B"/>
    <w:rsid w:val="0051580D"/>
    <w:rsid w:val="00520A03"/>
    <w:rsid w:val="00520A0E"/>
    <w:rsid w:val="00523325"/>
    <w:rsid w:val="005235C5"/>
    <w:rsid w:val="00531044"/>
    <w:rsid w:val="00532EF4"/>
    <w:rsid w:val="005350EB"/>
    <w:rsid w:val="00535DB8"/>
    <w:rsid w:val="00537847"/>
    <w:rsid w:val="0054009B"/>
    <w:rsid w:val="005405AD"/>
    <w:rsid w:val="00541429"/>
    <w:rsid w:val="00543ACA"/>
    <w:rsid w:val="00547111"/>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2804"/>
    <w:rsid w:val="005A32E6"/>
    <w:rsid w:val="005B3097"/>
    <w:rsid w:val="005B33A8"/>
    <w:rsid w:val="005C0EAE"/>
    <w:rsid w:val="005C6A4A"/>
    <w:rsid w:val="005C6C34"/>
    <w:rsid w:val="005D158B"/>
    <w:rsid w:val="005D3849"/>
    <w:rsid w:val="005D3E2E"/>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0EBE"/>
    <w:rsid w:val="00621188"/>
    <w:rsid w:val="0062124C"/>
    <w:rsid w:val="00621923"/>
    <w:rsid w:val="006257ED"/>
    <w:rsid w:val="00627475"/>
    <w:rsid w:val="00637EC0"/>
    <w:rsid w:val="00645B33"/>
    <w:rsid w:val="00650655"/>
    <w:rsid w:val="00650E87"/>
    <w:rsid w:val="0066227F"/>
    <w:rsid w:val="00663777"/>
    <w:rsid w:val="00663B77"/>
    <w:rsid w:val="00665C47"/>
    <w:rsid w:val="00670BA0"/>
    <w:rsid w:val="006715C0"/>
    <w:rsid w:val="00673586"/>
    <w:rsid w:val="00682D23"/>
    <w:rsid w:val="00690C57"/>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01D2"/>
    <w:rsid w:val="006C12E8"/>
    <w:rsid w:val="006C683F"/>
    <w:rsid w:val="006D250C"/>
    <w:rsid w:val="006D291B"/>
    <w:rsid w:val="006D2C0B"/>
    <w:rsid w:val="006E1ECD"/>
    <w:rsid w:val="006E21FB"/>
    <w:rsid w:val="006E3E6B"/>
    <w:rsid w:val="006E52EC"/>
    <w:rsid w:val="006E7095"/>
    <w:rsid w:val="006E7D86"/>
    <w:rsid w:val="006F23FC"/>
    <w:rsid w:val="00702A78"/>
    <w:rsid w:val="00706B31"/>
    <w:rsid w:val="00711859"/>
    <w:rsid w:val="007127C0"/>
    <w:rsid w:val="00717F6E"/>
    <w:rsid w:val="007208D8"/>
    <w:rsid w:val="00722F5F"/>
    <w:rsid w:val="007325F0"/>
    <w:rsid w:val="00740908"/>
    <w:rsid w:val="007415CC"/>
    <w:rsid w:val="00744687"/>
    <w:rsid w:val="007450E7"/>
    <w:rsid w:val="00747B95"/>
    <w:rsid w:val="007513F3"/>
    <w:rsid w:val="0075166C"/>
    <w:rsid w:val="00753587"/>
    <w:rsid w:val="007553B3"/>
    <w:rsid w:val="007570B0"/>
    <w:rsid w:val="007628EA"/>
    <w:rsid w:val="00766D46"/>
    <w:rsid w:val="00767292"/>
    <w:rsid w:val="00772713"/>
    <w:rsid w:val="0077541F"/>
    <w:rsid w:val="00776FC6"/>
    <w:rsid w:val="007804F6"/>
    <w:rsid w:val="007833B9"/>
    <w:rsid w:val="00784865"/>
    <w:rsid w:val="00791C31"/>
    <w:rsid w:val="00791F4B"/>
    <w:rsid w:val="00792342"/>
    <w:rsid w:val="00794BA8"/>
    <w:rsid w:val="0079655F"/>
    <w:rsid w:val="00796D9A"/>
    <w:rsid w:val="007977A8"/>
    <w:rsid w:val="007A5DF8"/>
    <w:rsid w:val="007A7F2E"/>
    <w:rsid w:val="007B0240"/>
    <w:rsid w:val="007B512A"/>
    <w:rsid w:val="007B6BB4"/>
    <w:rsid w:val="007C2097"/>
    <w:rsid w:val="007C5512"/>
    <w:rsid w:val="007C78A2"/>
    <w:rsid w:val="007D25E0"/>
    <w:rsid w:val="007D2AED"/>
    <w:rsid w:val="007D2FC2"/>
    <w:rsid w:val="007D3F07"/>
    <w:rsid w:val="007D6A07"/>
    <w:rsid w:val="007E0FB5"/>
    <w:rsid w:val="007E263E"/>
    <w:rsid w:val="007E5E8D"/>
    <w:rsid w:val="007F1522"/>
    <w:rsid w:val="007F28C0"/>
    <w:rsid w:val="007F2938"/>
    <w:rsid w:val="007F3D0E"/>
    <w:rsid w:val="007F409B"/>
    <w:rsid w:val="007F7259"/>
    <w:rsid w:val="008040A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80B29"/>
    <w:rsid w:val="008863B9"/>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7082"/>
    <w:rsid w:val="008D22A8"/>
    <w:rsid w:val="008D24C7"/>
    <w:rsid w:val="008D4C0B"/>
    <w:rsid w:val="008E1ADE"/>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29BE"/>
    <w:rsid w:val="0094524C"/>
    <w:rsid w:val="00947CBD"/>
    <w:rsid w:val="009514A9"/>
    <w:rsid w:val="00956F06"/>
    <w:rsid w:val="0096058D"/>
    <w:rsid w:val="00962FAF"/>
    <w:rsid w:val="00963F6A"/>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734F"/>
    <w:rsid w:val="009F7AA2"/>
    <w:rsid w:val="00A02710"/>
    <w:rsid w:val="00A07BEC"/>
    <w:rsid w:val="00A1736F"/>
    <w:rsid w:val="00A23FD3"/>
    <w:rsid w:val="00A246B6"/>
    <w:rsid w:val="00A25186"/>
    <w:rsid w:val="00A26C18"/>
    <w:rsid w:val="00A3025A"/>
    <w:rsid w:val="00A302E2"/>
    <w:rsid w:val="00A35B7B"/>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2E46"/>
    <w:rsid w:val="00A8372F"/>
    <w:rsid w:val="00A84974"/>
    <w:rsid w:val="00A869EF"/>
    <w:rsid w:val="00A90B72"/>
    <w:rsid w:val="00A9350E"/>
    <w:rsid w:val="00A940C3"/>
    <w:rsid w:val="00A963D5"/>
    <w:rsid w:val="00A9653E"/>
    <w:rsid w:val="00AA2CBC"/>
    <w:rsid w:val="00AA38C3"/>
    <w:rsid w:val="00AA434A"/>
    <w:rsid w:val="00AA47C0"/>
    <w:rsid w:val="00AC25B7"/>
    <w:rsid w:val="00AC4035"/>
    <w:rsid w:val="00AC5820"/>
    <w:rsid w:val="00AC6B18"/>
    <w:rsid w:val="00AC6ECE"/>
    <w:rsid w:val="00AD006E"/>
    <w:rsid w:val="00AD1CD8"/>
    <w:rsid w:val="00AD2F09"/>
    <w:rsid w:val="00AD466A"/>
    <w:rsid w:val="00AD5237"/>
    <w:rsid w:val="00AE250A"/>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2389"/>
    <w:rsid w:val="00BB23A5"/>
    <w:rsid w:val="00BB27E9"/>
    <w:rsid w:val="00BB39B7"/>
    <w:rsid w:val="00BB5DFC"/>
    <w:rsid w:val="00BC04CC"/>
    <w:rsid w:val="00BC2BEB"/>
    <w:rsid w:val="00BC2F3B"/>
    <w:rsid w:val="00BD279D"/>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1B79"/>
    <w:rsid w:val="00C4328F"/>
    <w:rsid w:val="00C435C9"/>
    <w:rsid w:val="00C51F40"/>
    <w:rsid w:val="00C54D25"/>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8D6"/>
    <w:rsid w:val="00CD4A68"/>
    <w:rsid w:val="00CE0677"/>
    <w:rsid w:val="00CE1E66"/>
    <w:rsid w:val="00CE3A30"/>
    <w:rsid w:val="00CE7BEE"/>
    <w:rsid w:val="00CF22B5"/>
    <w:rsid w:val="00CF3605"/>
    <w:rsid w:val="00D02C3C"/>
    <w:rsid w:val="00D03F9A"/>
    <w:rsid w:val="00D06AEB"/>
    <w:rsid w:val="00D06D51"/>
    <w:rsid w:val="00D07AE7"/>
    <w:rsid w:val="00D12B25"/>
    <w:rsid w:val="00D131BF"/>
    <w:rsid w:val="00D20390"/>
    <w:rsid w:val="00D21278"/>
    <w:rsid w:val="00D24991"/>
    <w:rsid w:val="00D301B4"/>
    <w:rsid w:val="00D324E0"/>
    <w:rsid w:val="00D32DE6"/>
    <w:rsid w:val="00D34415"/>
    <w:rsid w:val="00D372AF"/>
    <w:rsid w:val="00D4145F"/>
    <w:rsid w:val="00D422D2"/>
    <w:rsid w:val="00D424D3"/>
    <w:rsid w:val="00D42E0C"/>
    <w:rsid w:val="00D464C9"/>
    <w:rsid w:val="00D47B51"/>
    <w:rsid w:val="00D50255"/>
    <w:rsid w:val="00D53060"/>
    <w:rsid w:val="00D532C7"/>
    <w:rsid w:val="00D624B9"/>
    <w:rsid w:val="00D66520"/>
    <w:rsid w:val="00D7147F"/>
    <w:rsid w:val="00D73FE6"/>
    <w:rsid w:val="00D74A96"/>
    <w:rsid w:val="00D7519C"/>
    <w:rsid w:val="00D754E9"/>
    <w:rsid w:val="00D75CDC"/>
    <w:rsid w:val="00D7764C"/>
    <w:rsid w:val="00D838BE"/>
    <w:rsid w:val="00D83942"/>
    <w:rsid w:val="00D86FFA"/>
    <w:rsid w:val="00D92C20"/>
    <w:rsid w:val="00DA00B6"/>
    <w:rsid w:val="00DA2934"/>
    <w:rsid w:val="00DA3053"/>
    <w:rsid w:val="00DA61AB"/>
    <w:rsid w:val="00DB2B58"/>
    <w:rsid w:val="00DB5070"/>
    <w:rsid w:val="00DB5FB3"/>
    <w:rsid w:val="00DC02D0"/>
    <w:rsid w:val="00DC074F"/>
    <w:rsid w:val="00DC3E94"/>
    <w:rsid w:val="00DC7DA0"/>
    <w:rsid w:val="00DD0467"/>
    <w:rsid w:val="00DD1E6C"/>
    <w:rsid w:val="00DD392E"/>
    <w:rsid w:val="00DD7E40"/>
    <w:rsid w:val="00DE1307"/>
    <w:rsid w:val="00DE34CF"/>
    <w:rsid w:val="00DF154A"/>
    <w:rsid w:val="00DF2BA1"/>
    <w:rsid w:val="00DF332E"/>
    <w:rsid w:val="00DF5356"/>
    <w:rsid w:val="00E0038D"/>
    <w:rsid w:val="00E00C7D"/>
    <w:rsid w:val="00E01B49"/>
    <w:rsid w:val="00E04054"/>
    <w:rsid w:val="00E048AE"/>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4EEE"/>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4E7F"/>
    <w:rsid w:val="00E872D1"/>
    <w:rsid w:val="00E8776F"/>
    <w:rsid w:val="00E941CE"/>
    <w:rsid w:val="00E95296"/>
    <w:rsid w:val="00EA1061"/>
    <w:rsid w:val="00EA190F"/>
    <w:rsid w:val="00EA2FC9"/>
    <w:rsid w:val="00EA47E3"/>
    <w:rsid w:val="00EA56CD"/>
    <w:rsid w:val="00EB09B7"/>
    <w:rsid w:val="00EB2B8E"/>
    <w:rsid w:val="00EB4B6B"/>
    <w:rsid w:val="00EB5AF3"/>
    <w:rsid w:val="00EB626C"/>
    <w:rsid w:val="00EB6EF0"/>
    <w:rsid w:val="00EB70B1"/>
    <w:rsid w:val="00EC0EFF"/>
    <w:rsid w:val="00EC4F90"/>
    <w:rsid w:val="00EE5037"/>
    <w:rsid w:val="00EE7D7C"/>
    <w:rsid w:val="00EF081D"/>
    <w:rsid w:val="00EF323F"/>
    <w:rsid w:val="00EF538F"/>
    <w:rsid w:val="00EF56E7"/>
    <w:rsid w:val="00F012F5"/>
    <w:rsid w:val="00F019C1"/>
    <w:rsid w:val="00F0269A"/>
    <w:rsid w:val="00F02C31"/>
    <w:rsid w:val="00F05BEA"/>
    <w:rsid w:val="00F067CB"/>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74DC"/>
    <w:rsid w:val="00F61155"/>
    <w:rsid w:val="00F62789"/>
    <w:rsid w:val="00F64E18"/>
    <w:rsid w:val="00F65880"/>
    <w:rsid w:val="00F662F4"/>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79C4"/>
    <w:rsid w:val="00F97C2F"/>
    <w:rsid w:val="00FA2B37"/>
    <w:rsid w:val="00FA341E"/>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E1060"/>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SimSun"/>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SimSun"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B764F7"/>
    <w:rPr>
      <w:rFonts w:ascii="Arial" w:eastAsia="DengXian"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SimSun"/>
      <w:lang w:eastAsia="zh-CN"/>
    </w:r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D9821-6527-4087-9D17-EA7BEFBB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643</Words>
  <Characters>3666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MCC</cp:lastModifiedBy>
  <cp:revision>18</cp:revision>
  <cp:lastPrinted>1900-01-01T14:00:00Z</cp:lastPrinted>
  <dcterms:created xsi:type="dcterms:W3CDTF">2023-05-10T05:16:00Z</dcterms:created>
  <dcterms:modified xsi:type="dcterms:W3CDTF">2023-06-04T20:04:00Z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